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52559" w14:textId="0D06BD2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411F">
        <w:rPr>
          <w:rFonts w:ascii="Arial" w:eastAsia="Arial Unicode MS" w:hAnsi="Arial" w:cs="Arial"/>
          <w:b/>
          <w:bCs/>
          <w:sz w:val="24"/>
        </w:rPr>
        <w:t>1</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BF003F">
        <w:rPr>
          <w:rFonts w:ascii="Arial" w:eastAsia="宋体" w:hAnsi="Arial"/>
          <w:b/>
          <w:i/>
          <w:noProof/>
          <w:color w:val="auto"/>
          <w:sz w:val="28"/>
          <w:lang w:eastAsia="en-US"/>
        </w:rPr>
        <w:t>2777</w:t>
      </w:r>
    </w:p>
    <w:p w14:paraId="6626BC71" w14:textId="77777777" w:rsidR="00A24F28" w:rsidRPr="003244C5" w:rsidRDefault="0056411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58644164"/>
      <w:r>
        <w:rPr>
          <w:rFonts w:ascii="Arial" w:eastAsia="Arial Unicode MS" w:hAnsi="Arial" w:cs="Arial"/>
          <w:b/>
          <w:bCs/>
          <w:sz w:val="24"/>
        </w:rPr>
        <w:t>Athens, Greece</w:t>
      </w:r>
      <w:r w:rsidR="00B2149D" w:rsidRPr="00B2149D">
        <w:rPr>
          <w:rFonts w:ascii="Arial" w:eastAsia="Arial Unicode MS" w:hAnsi="Arial" w:cs="Arial"/>
          <w:b/>
          <w:bCs/>
          <w:sz w:val="24"/>
        </w:rPr>
        <w:t xml:space="preserve">, </w:t>
      </w:r>
      <w:r>
        <w:rPr>
          <w:rFonts w:ascii="Arial" w:eastAsia="Arial Unicode MS" w:hAnsi="Arial" w:cs="Arial"/>
          <w:b/>
          <w:bCs/>
          <w:sz w:val="24"/>
        </w:rPr>
        <w:t>Feb 26</w:t>
      </w:r>
      <w:r w:rsidRPr="0056411F">
        <w:rPr>
          <w:rFonts w:ascii="Arial" w:eastAsia="Arial Unicode MS" w:hAnsi="Arial" w:cs="Arial"/>
          <w:b/>
          <w:bCs/>
          <w:sz w:val="24"/>
          <w:vertAlign w:val="superscript"/>
        </w:rPr>
        <w:t>th</w:t>
      </w:r>
      <w:r>
        <w:rPr>
          <w:rFonts w:ascii="Arial" w:eastAsia="Arial Unicode MS" w:hAnsi="Arial" w:cs="Arial"/>
          <w:b/>
          <w:bCs/>
          <w:sz w:val="24"/>
        </w:rPr>
        <w:t xml:space="preserve"> </w:t>
      </w:r>
      <w:r w:rsidR="00B2149D" w:rsidRPr="00B2149D">
        <w:rPr>
          <w:rFonts w:ascii="Arial" w:eastAsia="Arial Unicode MS" w:hAnsi="Arial" w:cs="Arial"/>
          <w:b/>
          <w:bCs/>
          <w:sz w:val="24"/>
        </w:rPr>
        <w:t xml:space="preserve">– </w:t>
      </w:r>
      <w:r>
        <w:rPr>
          <w:rFonts w:ascii="Arial" w:eastAsia="Arial Unicode MS" w:hAnsi="Arial" w:cs="Arial"/>
          <w:b/>
          <w:bCs/>
          <w:sz w:val="24"/>
        </w:rPr>
        <w:t>Mar 1</w:t>
      </w:r>
      <w:r w:rsidRPr="0056411F">
        <w:rPr>
          <w:rFonts w:ascii="Arial" w:eastAsia="Arial Unicode MS" w:hAnsi="Arial" w:cs="Arial"/>
          <w:b/>
          <w:bCs/>
          <w:sz w:val="24"/>
          <w:vertAlign w:val="superscript"/>
        </w:rPr>
        <w:t>st</w:t>
      </w:r>
      <w:r w:rsidR="00B2149D" w:rsidRPr="00B2149D">
        <w:rPr>
          <w:rFonts w:ascii="Arial" w:eastAsia="Arial Unicode MS" w:hAnsi="Arial" w:cs="Arial"/>
          <w:b/>
          <w:bCs/>
          <w:sz w:val="24"/>
        </w:rPr>
        <w:t>, 2024</w:t>
      </w:r>
      <w:bookmarkEnd w:id="0"/>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7183794" w14:textId="77777777" w:rsidR="00A24F28" w:rsidRPr="00927C1B" w:rsidRDefault="00A24F28" w:rsidP="00A24F28">
      <w:pPr>
        <w:rPr>
          <w:rFonts w:ascii="Arial" w:hAnsi="Arial" w:cs="Arial"/>
        </w:rPr>
      </w:pPr>
    </w:p>
    <w:p w14:paraId="7719249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A9ECB58" w14:textId="55CF9746" w:rsidR="00A844A4" w:rsidRPr="00C6390E" w:rsidRDefault="00A24F28" w:rsidP="00A24F28">
      <w:pPr>
        <w:ind w:left="2127" w:hanging="2127"/>
        <w:rPr>
          <w:rFonts w:ascii="Arial" w:hAnsi="Arial" w:cs="Arial"/>
          <w:b/>
        </w:rPr>
      </w:pPr>
      <w:r w:rsidRPr="00C6390E">
        <w:rPr>
          <w:rFonts w:ascii="Arial" w:hAnsi="Arial" w:cs="Arial"/>
          <w:b/>
        </w:rPr>
        <w:t>Title:</w:t>
      </w:r>
      <w:r w:rsidRPr="00C6390E">
        <w:rPr>
          <w:rFonts w:ascii="Arial" w:hAnsi="Arial" w:cs="Arial"/>
          <w:b/>
        </w:rPr>
        <w:tab/>
      </w:r>
      <w:r w:rsidR="00A844A4" w:rsidRPr="00C6390E">
        <w:rPr>
          <w:rFonts w:ascii="Arial" w:hAnsi="Arial" w:cs="Arial"/>
          <w:b/>
        </w:rPr>
        <w:t>Terms update</w:t>
      </w:r>
      <w:r w:rsidR="00C91865">
        <w:rPr>
          <w:rFonts w:ascii="Arial" w:hAnsi="Arial" w:cs="Arial"/>
          <w:b/>
        </w:rPr>
        <w:t xml:space="preserve">: </w:t>
      </w:r>
      <w:r w:rsidR="007C1D0E">
        <w:rPr>
          <w:rFonts w:ascii="Arial" w:hAnsi="Arial" w:cs="Arial"/>
          <w:b/>
        </w:rPr>
        <w:t>E</w:t>
      </w:r>
      <w:r w:rsidR="00C91865">
        <w:rPr>
          <w:rFonts w:ascii="Arial" w:hAnsi="Arial" w:cs="Arial"/>
          <w:b/>
        </w:rPr>
        <w:t>nergy storage</w:t>
      </w:r>
      <w:r w:rsidR="001D157B" w:rsidRPr="001D157B">
        <w:t xml:space="preserve"> </w:t>
      </w:r>
      <w:r w:rsidR="001D157B" w:rsidRPr="001D157B">
        <w:rPr>
          <w:rFonts w:ascii="Arial" w:hAnsi="Arial" w:cs="Arial"/>
          <w:b/>
        </w:rPr>
        <w:t>capabilities</w:t>
      </w:r>
    </w:p>
    <w:p w14:paraId="58EBB1E1" w14:textId="77777777" w:rsidR="00A24F28" w:rsidRPr="00C6390E" w:rsidRDefault="002A3C41" w:rsidP="00A24F28">
      <w:pPr>
        <w:ind w:left="2127" w:hanging="2127"/>
        <w:rPr>
          <w:rFonts w:ascii="Arial" w:hAnsi="Arial" w:cs="Arial"/>
          <w:b/>
        </w:rPr>
      </w:pPr>
      <w:r w:rsidRPr="00C6390E">
        <w:rPr>
          <w:rFonts w:ascii="Arial" w:hAnsi="Arial" w:cs="Arial"/>
          <w:b/>
        </w:rPr>
        <w:t>Document for:</w:t>
      </w:r>
      <w:r w:rsidRPr="00C6390E">
        <w:rPr>
          <w:rFonts w:ascii="Arial" w:hAnsi="Arial" w:cs="Arial"/>
          <w:b/>
        </w:rPr>
        <w:tab/>
      </w:r>
      <w:r w:rsidR="00A24F28" w:rsidRPr="00C6390E">
        <w:rPr>
          <w:rFonts w:ascii="Arial" w:hAnsi="Arial" w:cs="Arial"/>
          <w:b/>
        </w:rPr>
        <w:t>Approval</w:t>
      </w:r>
    </w:p>
    <w:p w14:paraId="6513E671" w14:textId="77777777" w:rsidR="00A24F28" w:rsidRPr="00C6390E" w:rsidRDefault="008F7D6D" w:rsidP="00A24F28">
      <w:pPr>
        <w:ind w:left="2127" w:hanging="2127"/>
        <w:rPr>
          <w:rFonts w:ascii="Arial" w:hAnsi="Arial" w:cs="Arial"/>
          <w:b/>
        </w:rPr>
      </w:pPr>
      <w:r w:rsidRPr="00C6390E">
        <w:rPr>
          <w:rFonts w:ascii="Arial" w:hAnsi="Arial" w:cs="Arial"/>
          <w:b/>
        </w:rPr>
        <w:t>Agenda Item:</w:t>
      </w:r>
      <w:r w:rsidRPr="00C6390E">
        <w:rPr>
          <w:rFonts w:ascii="Arial" w:hAnsi="Arial" w:cs="Arial"/>
          <w:b/>
        </w:rPr>
        <w:tab/>
      </w:r>
      <w:r w:rsidR="00A844A4" w:rsidRPr="00C6390E">
        <w:rPr>
          <w:rFonts w:ascii="Arial" w:hAnsi="Arial" w:cs="Arial"/>
          <w:b/>
        </w:rPr>
        <w:t>19.14</w:t>
      </w:r>
    </w:p>
    <w:p w14:paraId="477C77DC" w14:textId="77777777" w:rsidR="00A24F28" w:rsidRPr="00C6390E" w:rsidRDefault="00A24F28" w:rsidP="00A24F28">
      <w:pPr>
        <w:ind w:left="2127" w:hanging="2127"/>
        <w:rPr>
          <w:rFonts w:ascii="Arial" w:hAnsi="Arial" w:cs="Arial"/>
          <w:b/>
        </w:rPr>
      </w:pPr>
      <w:r w:rsidRPr="00C6390E">
        <w:rPr>
          <w:rFonts w:ascii="Arial" w:hAnsi="Arial" w:cs="Arial"/>
          <w:b/>
        </w:rPr>
        <w:t>Work Item / Release:</w:t>
      </w:r>
      <w:r w:rsidRPr="00C6390E">
        <w:rPr>
          <w:rFonts w:ascii="Arial" w:hAnsi="Arial" w:cs="Arial"/>
          <w:b/>
        </w:rPr>
        <w:tab/>
      </w:r>
      <w:proofErr w:type="spellStart"/>
      <w:r w:rsidR="00A844A4" w:rsidRPr="00C6390E">
        <w:rPr>
          <w:rFonts w:ascii="Arial" w:hAnsi="Arial" w:cs="Arial"/>
          <w:b/>
        </w:rPr>
        <w:t>FS_AmbientIoT</w:t>
      </w:r>
      <w:proofErr w:type="spellEnd"/>
      <w:r w:rsidR="00462B3D" w:rsidRPr="00C6390E">
        <w:rPr>
          <w:rFonts w:ascii="Arial" w:hAnsi="Arial" w:cs="Arial"/>
          <w:b/>
        </w:rPr>
        <w:t xml:space="preserve"> / Rel-1</w:t>
      </w:r>
      <w:r w:rsidR="0071071D" w:rsidRPr="00C6390E">
        <w:rPr>
          <w:rFonts w:ascii="Arial" w:hAnsi="Arial" w:cs="Arial"/>
          <w:b/>
        </w:rPr>
        <w:t>9</w:t>
      </w:r>
    </w:p>
    <w:p w14:paraId="0D0F019A" w14:textId="267B25AD" w:rsidR="00EF48DB" w:rsidRPr="00C6390E" w:rsidRDefault="00A24F28" w:rsidP="00EC53AC">
      <w:pPr>
        <w:jc w:val="both"/>
        <w:rPr>
          <w:rFonts w:ascii="Arial" w:hAnsi="Arial" w:cs="Arial"/>
          <w:i/>
        </w:rPr>
      </w:pPr>
      <w:r w:rsidRPr="00C6390E">
        <w:rPr>
          <w:rFonts w:ascii="Arial" w:hAnsi="Arial" w:cs="Arial"/>
          <w:i/>
        </w:rPr>
        <w:t xml:space="preserve">Abstract: </w:t>
      </w:r>
      <w:r w:rsidR="00C6390E">
        <w:rPr>
          <w:rFonts w:ascii="Arial" w:hAnsi="Arial" w:cs="Arial"/>
          <w:i/>
        </w:rPr>
        <w:t xml:space="preserve">Update of the Ambient IoT Device term to take into account </w:t>
      </w:r>
      <w:r w:rsidR="00BF003F" w:rsidRPr="00BF003F">
        <w:rPr>
          <w:rFonts w:ascii="Arial" w:hAnsi="Arial" w:cs="Arial"/>
          <w:i/>
        </w:rPr>
        <w:t>SA1 description</w:t>
      </w:r>
      <w:r w:rsidR="00C6390E">
        <w:rPr>
          <w:rFonts w:ascii="Arial" w:hAnsi="Arial" w:cs="Arial"/>
          <w:i/>
        </w:rPr>
        <w:t>.</w:t>
      </w:r>
    </w:p>
    <w:p w14:paraId="13BD19C9" w14:textId="77777777" w:rsidR="00A844A4" w:rsidRPr="00C6390E" w:rsidRDefault="00B3593E" w:rsidP="00A844A4">
      <w:pPr>
        <w:pStyle w:val="1"/>
      </w:pPr>
      <w:r w:rsidRPr="00C6390E">
        <w:t xml:space="preserve">1. </w:t>
      </w:r>
      <w:r w:rsidR="00305F20" w:rsidRPr="00C6390E">
        <w:t>Introduction</w:t>
      </w:r>
      <w:r w:rsidR="00BE6AFC" w:rsidRPr="00C6390E">
        <w:t>/Discussion</w:t>
      </w:r>
    </w:p>
    <w:p w14:paraId="5892E745" w14:textId="754084B9" w:rsidR="00A844A4" w:rsidRPr="00A844A4" w:rsidRDefault="00A844A4" w:rsidP="00A844A4">
      <w:r w:rsidRPr="00C6390E">
        <w:t xml:space="preserve">In </w:t>
      </w:r>
      <w:r w:rsidR="00C6390E">
        <w:t xml:space="preserve">the </w:t>
      </w:r>
      <w:r w:rsidRPr="00C6390E">
        <w:t>SA2#160AH</w:t>
      </w:r>
      <w:r w:rsidR="00C6390E">
        <w:t>E</w:t>
      </w:r>
      <w:r w:rsidRPr="00C6390E">
        <w:t xml:space="preserve"> meeting, </w:t>
      </w:r>
      <w:r w:rsidR="00C6390E">
        <w:t xml:space="preserve">the </w:t>
      </w:r>
      <w:r w:rsidRPr="00C6390E">
        <w:t>term “Ambient IoT Device” was introduced and described as:</w:t>
      </w:r>
    </w:p>
    <w:p w14:paraId="16BF2533" w14:textId="4B873346" w:rsidR="00A844A4" w:rsidRDefault="00A844A4" w:rsidP="00A844A4">
      <w:pPr>
        <w:rPr>
          <w:i/>
          <w:u w:val="single"/>
        </w:rPr>
      </w:pPr>
      <w:r w:rsidRPr="00A844A4">
        <w:rPr>
          <w:b/>
          <w:i/>
          <w:u w:val="single"/>
        </w:rPr>
        <w:t>Ambient IoT Device:</w:t>
      </w:r>
      <w:r w:rsidRPr="00A844A4">
        <w:rPr>
          <w:i/>
          <w:u w:val="single"/>
        </w:rPr>
        <w:t xml:space="preserve"> An Ambient IoT device is an IoT device powered by energy harvesting, with limited energy storage capability. The other characteristics of the Ambient IoT device are defined in TR 38.xyz [8].</w:t>
      </w:r>
    </w:p>
    <w:p w14:paraId="541FF5B5" w14:textId="6A996E6A" w:rsidR="009566BE" w:rsidRPr="00C91865" w:rsidRDefault="009566BE" w:rsidP="00A844A4">
      <w:r w:rsidRPr="00C91865">
        <w:t>This contribution further updates the term</w:t>
      </w:r>
      <w:r>
        <w:t>, by taking into account the two aspects from SA1 specification description</w:t>
      </w:r>
      <w:r w:rsidRPr="00C91865">
        <w:t>:</w:t>
      </w:r>
    </w:p>
    <w:p w14:paraId="4860D1F9" w14:textId="74E2BAC1" w:rsidR="00C41433" w:rsidRDefault="009566BE" w:rsidP="00A844A4">
      <w:r>
        <w:t>(1) power consumption of Ambient IoT Device is extremely-low</w:t>
      </w:r>
      <w:r w:rsidR="004961A3">
        <w:t>.</w:t>
      </w:r>
    </w:p>
    <w:p w14:paraId="2F104543" w14:textId="6D9D58B4" w:rsidR="009566BE" w:rsidRPr="00C91865" w:rsidRDefault="009566BE" w:rsidP="00A844A4">
      <w:pPr>
        <w:rPr>
          <w:rFonts w:eastAsiaTheme="minorEastAsia"/>
          <w:lang w:eastAsia="zh-CN"/>
        </w:rPr>
      </w:pPr>
      <w:r>
        <w:rPr>
          <w:rFonts w:eastAsiaTheme="minorEastAsia" w:hint="eastAsia"/>
          <w:lang w:eastAsia="zh-CN"/>
        </w:rPr>
        <w:t>(</w:t>
      </w:r>
      <w:r>
        <w:rPr>
          <w:rFonts w:eastAsiaTheme="minorEastAsia"/>
          <w:lang w:eastAsia="zh-CN"/>
        </w:rPr>
        <w:t>2) Ambient Io</w:t>
      </w:r>
      <w:r>
        <w:rPr>
          <w:rFonts w:eastAsiaTheme="minorEastAsia" w:hint="eastAsia"/>
          <w:lang w:eastAsia="zh-CN"/>
        </w:rPr>
        <w:t>T</w:t>
      </w:r>
      <w:r>
        <w:rPr>
          <w:rFonts w:eastAsiaTheme="minorEastAsia"/>
          <w:lang w:eastAsia="zh-CN"/>
        </w:rPr>
        <w:t xml:space="preserve"> Device </w:t>
      </w:r>
      <w:r w:rsidRPr="009566BE">
        <w:rPr>
          <w:rFonts w:eastAsiaTheme="minorEastAsia"/>
          <w:lang w:eastAsia="zh-CN"/>
        </w:rPr>
        <w:t xml:space="preserve">energy storage capability </w:t>
      </w:r>
      <w:r>
        <w:rPr>
          <w:rFonts w:eastAsiaTheme="minorEastAsia"/>
          <w:lang w:eastAsia="zh-CN"/>
        </w:rPr>
        <w:t xml:space="preserve">can be realized by </w:t>
      </w:r>
      <w:r w:rsidRPr="009566BE">
        <w:rPr>
          <w:rFonts w:eastAsiaTheme="minorEastAsia"/>
          <w:lang w:eastAsia="zh-CN"/>
        </w:rPr>
        <w:t>using a capacitor</w:t>
      </w:r>
      <w:r>
        <w:rPr>
          <w:rFonts w:eastAsiaTheme="minorEastAsia"/>
          <w:lang w:eastAsia="zh-CN"/>
        </w:rPr>
        <w:t>.</w:t>
      </w:r>
    </w:p>
    <w:p w14:paraId="28D791A5" w14:textId="77777777" w:rsidR="00CA6115" w:rsidRPr="00927C1B" w:rsidRDefault="00CA6115" w:rsidP="00CA6115">
      <w:pPr>
        <w:pStyle w:val="1"/>
      </w:pPr>
      <w:r>
        <w:t>2</w:t>
      </w:r>
      <w:r w:rsidRPr="00927C1B">
        <w:t xml:space="preserve">. </w:t>
      </w:r>
      <w:r>
        <w:t>Text Proposal</w:t>
      </w:r>
    </w:p>
    <w:p w14:paraId="70FB340A" w14:textId="77777777" w:rsidR="00CA6115" w:rsidRPr="00813D73" w:rsidRDefault="00F40EE5" w:rsidP="008754B1">
      <w:pPr>
        <w:jc w:val="both"/>
        <w:rPr>
          <w:lang w:eastAsia="zh-CN"/>
        </w:rPr>
      </w:pPr>
      <w:r w:rsidRPr="00C6390E">
        <w:rPr>
          <w:lang w:eastAsia="zh-CN"/>
        </w:rPr>
        <w:t>It is proposed to capture the following changes vs. TR</w:t>
      </w:r>
      <w:r w:rsidR="00B7146B" w:rsidRPr="00C6390E">
        <w:t> </w:t>
      </w:r>
      <w:r w:rsidRPr="00C6390E">
        <w:rPr>
          <w:lang w:eastAsia="zh-CN"/>
        </w:rPr>
        <w:t>23.</w:t>
      </w:r>
      <w:r w:rsidR="00AE0B99" w:rsidRPr="00C6390E">
        <w:rPr>
          <w:lang w:eastAsia="zh-CN"/>
        </w:rPr>
        <w:t>700-</w:t>
      </w:r>
      <w:r w:rsidR="00C6390E" w:rsidRPr="00C6390E">
        <w:rPr>
          <w:lang w:eastAsia="zh-CN"/>
        </w:rPr>
        <w:t>13</w:t>
      </w:r>
      <w:r w:rsidRPr="00C6390E">
        <w:rPr>
          <w:lang w:eastAsia="zh-CN"/>
        </w:rPr>
        <w:t>.</w:t>
      </w:r>
    </w:p>
    <w:p w14:paraId="7008605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C63C07F" w14:textId="77777777" w:rsidR="00A844A4" w:rsidRPr="00822E86" w:rsidRDefault="00A844A4" w:rsidP="00A844A4">
      <w:pPr>
        <w:pStyle w:val="2"/>
      </w:pPr>
      <w:bookmarkStart w:id="3" w:name="_Toc153792582"/>
      <w:bookmarkStart w:id="4" w:name="_Toc153792667"/>
      <w:bookmarkStart w:id="5" w:name="_Toc157501951"/>
      <w:bookmarkEnd w:id="2"/>
      <w:r w:rsidRPr="00822E86">
        <w:t>3.1</w:t>
      </w:r>
      <w:r w:rsidRPr="00822E86">
        <w:tab/>
        <w:t>Terms</w:t>
      </w:r>
      <w:bookmarkEnd w:id="3"/>
      <w:bookmarkEnd w:id="4"/>
      <w:bookmarkEnd w:id="5"/>
    </w:p>
    <w:p w14:paraId="69DC7D1C" w14:textId="77777777" w:rsidR="00A844A4" w:rsidRPr="00822E86" w:rsidRDefault="00A844A4" w:rsidP="00A844A4">
      <w:r w:rsidRPr="00822E86">
        <w:t>For the purposes of the present document, the terms given in 3GPP TR 21.905 [1] and the following apply. A term defined in the present document takes precedence over the definition of the same term, if any, in 3GPP TR 21.905 [1].</w:t>
      </w:r>
    </w:p>
    <w:p w14:paraId="4AB8851F" w14:textId="77777777" w:rsidR="00A844A4" w:rsidRDefault="00A844A4" w:rsidP="00A844A4">
      <w:r>
        <w:rPr>
          <w:rFonts w:eastAsia="等线"/>
          <w:b/>
          <w:bCs/>
        </w:rPr>
        <w:t>Ambient IoT Device</w:t>
      </w:r>
      <w:r w:rsidRPr="001B7C50">
        <w:rPr>
          <w:rFonts w:eastAsia="等线"/>
          <w:b/>
          <w:bCs/>
        </w:rPr>
        <w:t>:</w:t>
      </w:r>
      <w:r w:rsidRPr="001B7C50">
        <w:rPr>
          <w:rFonts w:eastAsia="等线"/>
        </w:rPr>
        <w:t xml:space="preserve"> </w:t>
      </w:r>
      <w:r>
        <w:t>An Ambient IoT device is an</w:t>
      </w:r>
      <w:r w:rsidRPr="00A844A4">
        <w:t xml:space="preserve"> </w:t>
      </w:r>
      <w:ins w:id="6" w:author="Steven Wenham" w:date="2024-02-13T14:38:00Z">
        <w:r w:rsidR="00C6390E">
          <w:t xml:space="preserve">extremely-low power </w:t>
        </w:r>
      </w:ins>
      <w:r>
        <w:t>IoT device powered by energy harvesting,</w:t>
      </w:r>
      <w:r w:rsidRPr="00386EF6">
        <w:t xml:space="preserve"> </w:t>
      </w:r>
      <w:r>
        <w:t>with limited energy storage capability</w:t>
      </w:r>
      <w:ins w:id="7" w:author="Steven Wenham" w:date="2024-02-13T14:39:00Z">
        <w:r w:rsidR="00C6390E">
          <w:t xml:space="preserve"> </w:t>
        </w:r>
        <w:r w:rsidR="00C6390E" w:rsidRPr="00AF54B0">
          <w:t>(e.g. using a capacitor</w:t>
        </w:r>
        <w:r w:rsidR="00C6390E">
          <w:t xml:space="preserve"> or supercapacitor</w:t>
        </w:r>
        <w:r w:rsidR="00C6390E" w:rsidRPr="00AF54B0">
          <w:t>)</w:t>
        </w:r>
      </w:ins>
      <w:r>
        <w:t xml:space="preserve">. The </w:t>
      </w:r>
      <w:r w:rsidRPr="00281E45">
        <w:t>other characteristics</w:t>
      </w:r>
      <w:r>
        <w:t xml:space="preserve"> of the Ambient IoT device are defined in TR 38.xyz</w:t>
      </w:r>
      <w:r w:rsidRPr="00822E86">
        <w:t> [</w:t>
      </w:r>
      <w:r>
        <w:t>8</w:t>
      </w:r>
      <w:r w:rsidRPr="00822E86">
        <w:t>]</w:t>
      </w:r>
      <w:r>
        <w:t>.</w:t>
      </w:r>
    </w:p>
    <w:p w14:paraId="23D7C9F5" w14:textId="77777777" w:rsidR="00A844A4" w:rsidRPr="00553CEB" w:rsidRDefault="00A844A4" w:rsidP="00A844A4">
      <w:pPr>
        <w:pStyle w:val="NO"/>
        <w:rPr>
          <w:b/>
          <w:noProof/>
          <w:lang w:eastAsia="en-GB"/>
        </w:rPr>
      </w:pPr>
      <w:r>
        <w:t>NOTE 1:</w:t>
      </w:r>
      <w:r>
        <w:tab/>
        <w:t xml:space="preserve">The final decision on the term name is to be determined in TR conclusion or normative </w:t>
      </w:r>
      <w:r w:rsidRPr="00553CEB">
        <w:t>phase</w:t>
      </w:r>
      <w:r>
        <w:t>.</w:t>
      </w:r>
    </w:p>
    <w:p w14:paraId="286B91B9" w14:textId="77777777" w:rsidR="00A844A4" w:rsidRDefault="00A844A4" w:rsidP="00A844A4">
      <w:r w:rsidRPr="00092FA1">
        <w:rPr>
          <w:b/>
        </w:rPr>
        <w:t xml:space="preserve">Ambient </w:t>
      </w:r>
      <w:r w:rsidRPr="00092FA1">
        <w:rPr>
          <w:rFonts w:hint="eastAsia"/>
          <w:b/>
        </w:rPr>
        <w:t>IoT</w:t>
      </w:r>
      <w:r w:rsidRPr="00092FA1">
        <w:rPr>
          <w:b/>
        </w:rPr>
        <w:t xml:space="preserve"> </w:t>
      </w:r>
      <w:r w:rsidRPr="006C280B">
        <w:rPr>
          <w:rFonts w:hint="eastAsia"/>
          <w:b/>
        </w:rPr>
        <w:t>Services</w:t>
      </w:r>
      <w:r w:rsidRPr="00092FA1">
        <w:rPr>
          <w:b/>
        </w:rPr>
        <w:t>:</w:t>
      </w:r>
      <w:r>
        <w:t xml:space="preserve"> the functionalities and procedures to support Ambient IoT use cases.</w:t>
      </w:r>
    </w:p>
    <w:p w14:paraId="41C23841" w14:textId="77777777" w:rsidR="00A844A4" w:rsidRPr="009D75C0" w:rsidRDefault="00A844A4" w:rsidP="00A844A4">
      <w:pPr>
        <w:pStyle w:val="NO"/>
        <w:rPr>
          <w:b/>
          <w:noProof/>
          <w:lang w:eastAsia="en-GB"/>
        </w:rPr>
      </w:pPr>
      <w:r w:rsidRPr="00C319B7">
        <w:t>N</w:t>
      </w:r>
      <w:r>
        <w:t>OTE 2</w:t>
      </w:r>
      <w:r w:rsidRPr="00C319B7">
        <w:t>:</w:t>
      </w:r>
      <w:r>
        <w:t xml:space="preserve"> </w:t>
      </w:r>
      <w:r w:rsidRPr="00F36458">
        <w:rPr>
          <w:rFonts w:eastAsia="MS Mincho"/>
          <w:lang w:eastAsia="zh-CN"/>
        </w:rPr>
        <w:t xml:space="preserve">the </w:t>
      </w:r>
      <w:r>
        <w:t>functionalities and procedures for</w:t>
      </w:r>
      <w:r w:rsidRPr="00F36458">
        <w:rPr>
          <w:rFonts w:eastAsia="MS Mincho"/>
          <w:lang w:eastAsia="zh-CN"/>
        </w:rPr>
        <w:t xml:space="preserve"> </w:t>
      </w:r>
      <w:r w:rsidRPr="005839AF">
        <w:rPr>
          <w:rFonts w:eastAsia="Times New Roman"/>
          <w:lang w:eastAsia="en-GB"/>
        </w:rPr>
        <w:t>Ambient</w:t>
      </w:r>
      <w:r w:rsidRPr="00F36458">
        <w:rPr>
          <w:rFonts w:eastAsia="MS Mincho"/>
          <w:lang w:eastAsia="zh-CN"/>
        </w:rPr>
        <w:t xml:space="preserve"> </w:t>
      </w:r>
      <w:r w:rsidRPr="00F36458">
        <w:rPr>
          <w:rFonts w:eastAsia="MS Mincho" w:hint="eastAsia"/>
          <w:lang w:eastAsia="zh-CN"/>
        </w:rPr>
        <w:t>IoT</w:t>
      </w:r>
      <w:r w:rsidRPr="00F36458">
        <w:rPr>
          <w:rFonts w:eastAsia="MS Mincho"/>
          <w:lang w:eastAsia="zh-CN"/>
        </w:rPr>
        <w:t xml:space="preserve"> </w:t>
      </w:r>
      <w:r w:rsidRPr="00F36458">
        <w:rPr>
          <w:rFonts w:eastAsia="MS Mincho" w:hint="eastAsia"/>
          <w:lang w:eastAsia="zh-CN"/>
        </w:rPr>
        <w:t>Services</w:t>
      </w:r>
      <w:r w:rsidRPr="00F36458">
        <w:rPr>
          <w:rFonts w:eastAsia="MS Mincho"/>
          <w:lang w:eastAsia="zh-CN"/>
        </w:rPr>
        <w:t xml:space="preserve"> </w:t>
      </w:r>
      <w:r>
        <w:rPr>
          <w:rFonts w:eastAsia="MS Mincho"/>
          <w:lang w:eastAsia="zh-CN"/>
        </w:rPr>
        <w:t>are</w:t>
      </w:r>
      <w:r w:rsidRPr="00F36458">
        <w:rPr>
          <w:rFonts w:eastAsia="MS Mincho"/>
          <w:lang w:eastAsia="zh-CN"/>
        </w:rPr>
        <w:t xml:space="preserve"> left to </w:t>
      </w:r>
      <w:r>
        <w:rPr>
          <w:rFonts w:eastAsia="MS Mincho"/>
          <w:lang w:eastAsia="zh-CN"/>
        </w:rPr>
        <w:t xml:space="preserve">outcome of the </w:t>
      </w:r>
      <w:r w:rsidRPr="00F36458">
        <w:rPr>
          <w:rFonts w:eastAsia="MS Mincho"/>
          <w:lang w:eastAsia="zh-CN"/>
        </w:rPr>
        <w:t>study.</w:t>
      </w:r>
    </w:p>
    <w:p w14:paraId="52F4EB7B" w14:textId="77777777" w:rsidR="00A844A4" w:rsidRDefault="00A844A4" w:rsidP="00A844A4">
      <w:pPr>
        <w:rPr>
          <w:b/>
          <w:noProof/>
          <w:lang w:eastAsia="en-GB"/>
        </w:rPr>
      </w:pPr>
      <w:r w:rsidRPr="00BC7E9A">
        <w:rPr>
          <w:b/>
          <w:noProof/>
          <w:lang w:eastAsia="en-GB"/>
        </w:rPr>
        <w:t xml:space="preserve">Device-originated – device-terminated triggered (DO-DTT): </w:t>
      </w:r>
      <w:r w:rsidRPr="00BC7E9A">
        <w:rPr>
          <w:bCs/>
          <w:noProof/>
          <w:lang w:eastAsia="en-GB"/>
        </w:rPr>
        <w:t>the device originated traffic is triggered by the device terminated traffic or signalling.</w:t>
      </w:r>
    </w:p>
    <w:p w14:paraId="18FAADAB" w14:textId="77777777" w:rsidR="00A844A4" w:rsidRPr="00E040DC" w:rsidRDefault="00A844A4" w:rsidP="00A844A4">
      <w:r w:rsidRPr="00C52183">
        <w:rPr>
          <w:b/>
          <w:noProof/>
          <w:lang w:eastAsia="en-GB"/>
        </w:rPr>
        <w:t xml:space="preserve">Device-terminated </w:t>
      </w:r>
      <w:r>
        <w:rPr>
          <w:b/>
          <w:noProof/>
          <w:lang w:eastAsia="en-GB"/>
        </w:rPr>
        <w:t>(</w:t>
      </w:r>
      <w:r w:rsidRPr="00830727">
        <w:rPr>
          <w:b/>
          <w:noProof/>
          <w:lang w:eastAsia="en-GB"/>
        </w:rPr>
        <w:t xml:space="preserve">DT): </w:t>
      </w:r>
      <w:r w:rsidRPr="00830727">
        <w:rPr>
          <w:bCs/>
          <w:noProof/>
          <w:lang w:eastAsia="en-GB"/>
        </w:rPr>
        <w:t>the traffic is terminated at the AIoT device.</w:t>
      </w:r>
    </w:p>
    <w:p w14:paraId="63E546BF" w14:textId="77777777" w:rsidR="00CA089A" w:rsidRDefault="00CA089A" w:rsidP="00894F1D">
      <w:pPr>
        <w:rPr>
          <w:lang w:val="en-US" w:eastAsia="en-US"/>
        </w:rPr>
      </w:pPr>
    </w:p>
    <w:p w14:paraId="6DD7EE1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62C1C" w14:textId="77777777" w:rsidR="000013C2" w:rsidRDefault="000013C2">
      <w:r>
        <w:separator/>
      </w:r>
    </w:p>
    <w:p w14:paraId="460725FB" w14:textId="77777777" w:rsidR="000013C2" w:rsidRDefault="000013C2"/>
  </w:endnote>
  <w:endnote w:type="continuationSeparator" w:id="0">
    <w:p w14:paraId="5989625D" w14:textId="77777777" w:rsidR="000013C2" w:rsidRDefault="000013C2">
      <w:r>
        <w:continuationSeparator/>
      </w:r>
    </w:p>
    <w:p w14:paraId="068F76A9" w14:textId="77777777" w:rsidR="000013C2" w:rsidRDefault="000013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DE2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B9C56C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B9F26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2E70F" w14:textId="77777777" w:rsidR="000013C2" w:rsidRDefault="000013C2">
      <w:r>
        <w:separator/>
      </w:r>
    </w:p>
    <w:p w14:paraId="5C86EE2F" w14:textId="77777777" w:rsidR="000013C2" w:rsidRDefault="000013C2"/>
  </w:footnote>
  <w:footnote w:type="continuationSeparator" w:id="0">
    <w:p w14:paraId="3C13873B" w14:textId="77777777" w:rsidR="000013C2" w:rsidRDefault="000013C2">
      <w:r>
        <w:continuationSeparator/>
      </w:r>
    </w:p>
    <w:p w14:paraId="5437B53A" w14:textId="77777777" w:rsidR="000013C2" w:rsidRDefault="000013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5BB7" w14:textId="77777777" w:rsidR="006F5DD0" w:rsidRDefault="006F5DD0"/>
  <w:p w14:paraId="49BA6FE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EB7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E22E3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E129CB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6pt;height:16.6pt" o:bullet="t">
        <v:imagedata r:id="rId1" o:title="art7234"/>
      </v:shape>
    </w:pict>
  </w:numPicBullet>
  <w:abstractNum w:abstractNumId="0" w15:restartNumberingAfterBreak="0">
    <w:nsid w:val="FFFFFF7C"/>
    <w:multiLevelType w:val="singleLevel"/>
    <w:tmpl w:val="5C8278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C297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5E88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06ABD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41CF7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507D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3E44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3802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D2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14E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Wenham">
    <w15:presenceInfo w15:providerId="None" w15:userId="Steven Wen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3C2"/>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57B"/>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1A3"/>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6E45"/>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D0E"/>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1C7"/>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6BE"/>
    <w:rsid w:val="0095721F"/>
    <w:rsid w:val="009572DA"/>
    <w:rsid w:val="00961022"/>
    <w:rsid w:val="00962334"/>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4A4"/>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FC0"/>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03F"/>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433"/>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90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865"/>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169"/>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ACAD0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27FBEC0-136E-4BED-AF64-E6ECE7AA9878}">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316</Words>
  <Characters>1805</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2024-02-16T15:14:00Z</dcterms:created>
  <dcterms:modified xsi:type="dcterms:W3CDTF">2024-02-16T15:14:00Z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(3)lA6zmfgWQfStMsXIRN07/8fP6E3hUScPGuxlenKNPhPuZENjet2/QbWGurhVNjPx26XNxoIs
Z8FudX8wM5dPW9Ta1uA0sZCNfF1GxzM8S5M4JwUITfCLT+Qu/sG1NzYRjtgZGCC3RNIeM3nw
3hGHIacxiPmtWhyPMeMrqnphC4qaGm7/KFxmLyhroKyTh7NbdYHmCLkSBw5B+azouDeRFCDQ
cOImrSZyIFWLW+0Upt</vt:lpwstr>
  </property>
  <property fmtid="{D5CDD505-2E9C-101B-9397-08002B2CF9AE}" pid="9" name="_2015_ms_pID_7253431">
    <vt:lpwstr>0jhlj7K/P3OjshtwIZ7d/hkLyNYyWAjxXT9o/uR2N3QwGm+Qv3+EBs
G/OoU/oEYVprdkiGJ2IwvOFgYe7AjzG+bPthI6zruNmhDmBoE1CR1hXqCuFtUseH2XHmt5Hv
qUnd4EQPHccHEE/139PNrIu4ClSSPEoKHYhrm1OZMwoWQlfhyfl4G5nJCR7cZxERhav29nYi
l6TGiINmSoJrUbc3iH1c7hgOAD9nU/YuVOM+</vt:lpwstr>
  </property>
  <property fmtid="{D5CDD505-2E9C-101B-9397-08002B2CF9AE}" pid="10" name="_2015_ms_pID_7253432">
    <vt:lpwstr>DwYH5rWH+6y7MBxruuD9c7U=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